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60" w:rsidRPr="009534BC" w:rsidRDefault="00533160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45719">
        <w:rPr>
          <w:rFonts w:hint="eastAsia"/>
          <w:b/>
          <w:noProof/>
          <w:sz w:val="24"/>
          <w:lang w:eastAsia="zh-CN"/>
        </w:rPr>
        <w:t>4370</w:t>
      </w:r>
    </w:p>
    <w:p w:rsidR="00533160" w:rsidRDefault="00533160" w:rsidP="005331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A45719">
        <w:rPr>
          <w:b/>
          <w:noProof/>
          <w:sz w:val="24"/>
        </w:rPr>
        <w:t>C4-204113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E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1E2BC9"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E86CF5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5719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42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42590">
              <w:rPr>
                <w:b/>
                <w:noProof/>
                <w:sz w:val="28"/>
                <w:lang w:eastAsia="zh-CN"/>
              </w:rPr>
              <w:t>3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085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TAI Range List Served by an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18B" w:rsidRDefault="007807C7" w:rsidP="007807C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Currently when an AMF subscribe</w:t>
            </w:r>
            <w:r w:rsidR="005968C6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NSSAI availibility info from the NSSF, it provides </w:t>
            </w:r>
            <w:r w:rsidR="005968C6"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list of TAIs served by the AMF. In the case that an AMF serve</w:t>
            </w:r>
            <w:r w:rsidR="008D07BE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a huge number of TAIs, e.g. more than 10 thousands, such </w:t>
            </w:r>
            <w:r w:rsidR="008D07BE">
              <w:rPr>
                <w:noProof/>
                <w:lang w:val="en-US" w:eastAsia="zh-CN"/>
              </w:rPr>
              <w:t xml:space="preserve">mechanism is less efficient and </w:t>
            </w:r>
            <w:r>
              <w:rPr>
                <w:noProof/>
                <w:lang w:val="en-US" w:eastAsia="zh-CN"/>
              </w:rPr>
              <w:t>introduces more singalling payload which may reach the size limitation of JSON payload.</w:t>
            </w:r>
          </w:p>
          <w:p w:rsidR="00F2780F" w:rsidRDefault="00F2780F" w:rsidP="00F81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In order to overcome this issue, it is proposed that an AMF can </w:t>
            </w:r>
            <w:r w:rsidR="008D07BE">
              <w:rPr>
                <w:noProof/>
                <w:lang w:val="en-US" w:eastAsia="zh-CN"/>
              </w:rPr>
              <w:t>indicate</w:t>
            </w:r>
            <w:r>
              <w:rPr>
                <w:noProof/>
                <w:lang w:val="en-US" w:eastAsia="zh-CN"/>
              </w:rPr>
              <w:t xml:space="preserve"> </w:t>
            </w:r>
            <w:r w:rsidR="008D07BE">
              <w:rPr>
                <w:noProof/>
                <w:lang w:val="en-US" w:eastAsia="zh-CN"/>
              </w:rPr>
              <w:t xml:space="preserve">the supported TAIs to the NSSF using </w:t>
            </w:r>
            <w:r>
              <w:rPr>
                <w:noProof/>
                <w:lang w:val="en-US" w:eastAsia="zh-CN"/>
              </w:rPr>
              <w:t>TAI Range list, ranther than list</w:t>
            </w:r>
            <w:r w:rsidR="00F814C9">
              <w:rPr>
                <w:noProof/>
                <w:lang w:val="en-US" w:eastAsia="zh-CN"/>
              </w:rPr>
              <w:t>ing</w:t>
            </w:r>
            <w:r>
              <w:rPr>
                <w:noProof/>
                <w:lang w:val="en-US" w:eastAsia="zh-CN"/>
              </w:rPr>
              <w:t xml:space="preserve"> all TAIs served by this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F05" w:rsidRDefault="00904F05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:rsidR="004E39F6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26085">
              <w:rPr>
                <w:noProof/>
              </w:rPr>
              <w:t xml:space="preserve">Extend NssfEventSubscriptionCreateData structure to allow an AMF </w:t>
            </w:r>
            <w:r w:rsidR="00F40458">
              <w:rPr>
                <w:noProof/>
              </w:rPr>
              <w:t xml:space="preserve">to list the supported TAIs using </w:t>
            </w:r>
            <w:r w:rsidR="00F26085">
              <w:rPr>
                <w:noProof/>
              </w:rPr>
              <w:t>TAI Range list</w:t>
            </w:r>
            <w:r>
              <w:rPr>
                <w:noProof/>
              </w:rPr>
              <w:t>;</w:t>
            </w:r>
          </w:p>
          <w:p w:rsidR="00F35F6E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4BC" w:rsidP="00757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all the TAIs using TAI list in </w:t>
            </w:r>
            <w:proofErr w:type="spellStart"/>
            <w:r w:rsidRPr="00630AB6">
              <w:t>NssfEventSubscriptionCreateData</w:t>
            </w:r>
            <w:proofErr w:type="spellEnd"/>
            <w:r>
              <w:t xml:space="preserve"> is less efficient, and </w:t>
            </w:r>
            <w:proofErr w:type="spellStart"/>
            <w:r>
              <w:t>can not</w:t>
            </w:r>
            <w:proofErr w:type="spellEnd"/>
            <w:r>
              <w:t xml:space="preserve"> meet the requirement of carrying a huge number of TAIs, e.g. more than 10 thousands.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6E" w:rsidP="00780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</w:t>
            </w:r>
            <w:r w:rsidR="007807C7">
              <w:rPr>
                <w:noProof/>
              </w:rPr>
              <w:t>8</w:t>
            </w:r>
            <w:r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7807C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336BF8">
              <w:rPr>
                <w:bCs/>
              </w:rPr>
              <w:t xml:space="preserve">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807C7">
              <w:rPr>
                <w:bCs/>
                <w:lang w:eastAsia="zh-CN"/>
              </w:rPr>
              <w:t>31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807C7">
              <w:rPr>
                <w:bCs/>
                <w:lang w:eastAsia="zh-CN"/>
              </w:rPr>
              <w:t>nssf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807C7">
              <w:rPr>
                <w:bCs/>
                <w:lang w:eastAsia="zh-CN"/>
              </w:rPr>
              <w:t>NSSFAvailability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4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A45719" w:rsidRDefault="00A4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2604588"/>
      <w:bookmarkStart w:id="3" w:name="_Toc24937723"/>
      <w:bookmarkStart w:id="4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1E2BC9" w:rsidRPr="00630AB6" w:rsidRDefault="001E2BC9" w:rsidP="001E2BC9">
      <w:pPr>
        <w:pStyle w:val="5"/>
      </w:pPr>
      <w:bookmarkStart w:id="5" w:name="_Toc20142395"/>
      <w:bookmarkStart w:id="6" w:name="_Toc34217341"/>
      <w:bookmarkStart w:id="7" w:name="_Toc34217493"/>
      <w:bookmarkStart w:id="8" w:name="_Toc39051856"/>
      <w:bookmarkStart w:id="9" w:name="_Toc43210428"/>
      <w:bookmarkEnd w:id="2"/>
      <w:bookmarkEnd w:id="3"/>
      <w:bookmarkEnd w:id="4"/>
      <w:r w:rsidRPr="00630AB6">
        <w:t>6.2.6.2.</w:t>
      </w:r>
      <w:r w:rsidRPr="00630AB6">
        <w:rPr>
          <w:rFonts w:hint="eastAsia"/>
          <w:lang w:eastAsia="zh-CN"/>
        </w:rPr>
        <w:t>8</w:t>
      </w:r>
      <w:r w:rsidRPr="00630AB6">
        <w:tab/>
        <w:t xml:space="preserve">Type: </w:t>
      </w:r>
      <w:proofErr w:type="spellStart"/>
      <w:r w:rsidRPr="00630AB6">
        <w:t>NssfEventSubscriptionCreateData</w:t>
      </w:r>
      <w:bookmarkEnd w:id="5"/>
      <w:bookmarkEnd w:id="6"/>
      <w:bookmarkEnd w:id="7"/>
      <w:bookmarkEnd w:id="8"/>
      <w:bookmarkEnd w:id="9"/>
      <w:proofErr w:type="spellEnd"/>
    </w:p>
    <w:p w:rsidR="001E2BC9" w:rsidRPr="000D12E5" w:rsidRDefault="001E2BC9" w:rsidP="001E2BC9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8</w:t>
      </w:r>
      <w:r w:rsidRPr="000D12E5">
        <w:t xml:space="preserve">-1: </w:t>
      </w:r>
      <w:r w:rsidRPr="000D12E5">
        <w:rPr>
          <w:noProof/>
        </w:rPr>
        <w:t>Definition of type NssfEventSubscriptionCreateData</w:t>
      </w:r>
    </w:p>
    <w:tbl>
      <w:tblPr>
        <w:tblW w:w="9861" w:type="dxa"/>
        <w:jc w:val="center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212"/>
        <w:gridCol w:w="458"/>
        <w:gridCol w:w="1101"/>
        <w:gridCol w:w="4174"/>
        <w:gridCol w:w="1245"/>
      </w:tblGrid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Attribute name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Data type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175" w:rsidRPr="00E30083" w:rsidRDefault="00364175" w:rsidP="00E16AF7">
            <w:pPr>
              <w:pStyle w:val="TAH"/>
              <w:rPr>
                <w:rFonts w:cs="Arial"/>
                <w:szCs w:val="18"/>
                <w:lang w:eastAsia="zh-CN"/>
              </w:rPr>
            </w:pPr>
            <w:ins w:id="10" w:author="Zhijun rev1" w:date="2020-08-24T11:11:00Z">
              <w:r>
                <w:rPr>
                  <w:rFonts w:cs="Arial" w:hint="eastAsia"/>
                  <w:szCs w:val="18"/>
                  <w:lang w:eastAsia="zh-CN"/>
                </w:rPr>
                <w:t>Applicability</w:t>
              </w:r>
            </w:ins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rPr>
                <w:lang w:eastAsia="zh-CN"/>
              </w:rPr>
              <w:t>nf</w:t>
            </w:r>
            <w:r w:rsidRPr="00E30083">
              <w:rPr>
                <w:rFonts w:hint="eastAsia"/>
                <w:lang w:eastAsia="zh-CN"/>
              </w:rPr>
              <w:t>Nss</w:t>
            </w:r>
            <w:r w:rsidRPr="00E30083">
              <w:rPr>
                <w:lang w:eastAsia="zh-CN"/>
              </w:rPr>
              <w:t>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noProof/>
              </w:rPr>
              <w:t>Uri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noProof/>
              </w:rPr>
              <w:t>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Identifies the recipient of notifications sent by the NF service consumer (e.g</w:t>
            </w:r>
            <w:r w:rsidRPr="00E30083">
              <w:rPr>
                <w:rFonts w:hint="eastAsia"/>
                <w:noProof/>
                <w:lang w:eastAsia="zh-CN"/>
              </w:rPr>
              <w:t>.</w:t>
            </w:r>
            <w:r w:rsidRPr="00E30083">
              <w:rPr>
                <w:noProof/>
              </w:rPr>
              <w:t xml:space="preserve"> AMF) for this subscription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1" w:author="Zhijun rev1" w:date="2020-08-24T11:11:00Z"/>
                <w:noProof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t>taiList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T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D5F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Identifies the TAI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bookmarkStart w:id="12" w:name="_GoBack"/>
            <w:bookmarkEnd w:id="12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3" w:author="Zhijun rev1" w:date="2020-08-24T11:11:00Z"/>
                <w:rFonts w:cs="Arial"/>
                <w:szCs w:val="18"/>
                <w:lang w:eastAsia="zh-CN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t>event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t>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4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rFonts w:hint="eastAsia"/>
              </w:rPr>
              <w:t>expiry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rPr>
                <w:rFonts w:hint="eastAsia"/>
              </w:rP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rFonts w:hint="eastAsia"/>
              </w:rPr>
              <w:t>0..1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 may be included</w:t>
            </w:r>
            <w:r w:rsidRPr="00E30083">
              <w:rPr>
                <w:rFonts w:cs="Arial"/>
                <w:szCs w:val="18"/>
              </w:rPr>
              <w:t xml:space="preserve"> by the NF service consumer. </w:t>
            </w:r>
            <w:r w:rsidRPr="00E30083"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 w:rsidRPr="00E30083"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5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t>amfSetId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t>string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t>0..1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r w:rsidRPr="00E30083">
              <w:rPr>
                <w:rFonts w:cs="Arial"/>
                <w:szCs w:val="18"/>
                <w:lang w:eastAsia="zh-CN"/>
              </w:rPr>
              <w:t>be constructed from PLMN-ID (i.e. three decimal digits MCC and two or three decimal digits MNC), AMF Region Id (8 bit), and AMF Set Id (10 bit).</w:t>
            </w: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6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  <w:ins w:id="17" w:author="Zhijun" w:date="2020-08-03T16:26:00Z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8" w:author="Zhijun" w:date="2020-08-03T16:26:00Z"/>
              </w:rPr>
            </w:pPr>
            <w:proofErr w:type="spellStart"/>
            <w:ins w:id="19" w:author="Zhijun" w:date="2020-08-03T16:26:00Z">
              <w:r>
                <w:t>taiRangeList</w:t>
              </w:r>
              <w:proofErr w:type="spellEnd"/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20" w:author="Zhijun" w:date="2020-08-03T16:26:00Z"/>
              </w:rPr>
            </w:pPr>
            <w:ins w:id="21" w:author="Zhijun" w:date="2020-08-03T16:27:00Z">
              <w:r>
                <w:t>a</w:t>
              </w:r>
            </w:ins>
            <w:ins w:id="22" w:author="Zhijun" w:date="2020-08-03T16:26:00Z">
              <w:r>
                <w:t>rray(</w:t>
              </w:r>
            </w:ins>
            <w:proofErr w:type="spellStart"/>
            <w:ins w:id="23" w:author="Zhijun" w:date="2020-08-03T16:27:00Z">
              <w:r>
                <w:t>TaiRange</w:t>
              </w:r>
            </w:ins>
            <w:proofErr w:type="spellEnd"/>
            <w:ins w:id="24" w:author="Zhijun" w:date="2020-08-03T16:26:00Z">
              <w:r>
                <w:t>)</w:t>
              </w:r>
            </w:ins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  <w:rPr>
                <w:ins w:id="25" w:author="Zhijun" w:date="2020-08-03T16:26:00Z"/>
              </w:rPr>
            </w:pPr>
            <w:ins w:id="26" w:author="Zhijun" w:date="2020-08-03T16:2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27" w:author="Zhijun" w:date="2020-08-03T16:26:00Z"/>
              </w:rPr>
            </w:pPr>
            <w:ins w:id="28" w:author="Zhijun" w:date="2020-08-03T16:27:00Z">
              <w:r>
                <w:t>1..N</w:t>
              </w:r>
            </w:ins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Default="00364175" w:rsidP="001E2BC9">
            <w:pPr>
              <w:pStyle w:val="TAL"/>
              <w:rPr>
                <w:ins w:id="29" w:author="Zhijun" w:date="2020-08-03T16:28:00Z"/>
                <w:rFonts w:cs="Arial"/>
                <w:szCs w:val="18"/>
                <w:lang w:eastAsia="zh-CN"/>
              </w:rPr>
            </w:pPr>
            <w:ins w:id="30" w:author="Zhijun" w:date="2020-08-03T16:27:00Z"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a list of TAI ranges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supported by the </w:t>
              </w:r>
              <w:r w:rsidRPr="00E30083">
                <w:rPr>
                  <w:rFonts w:cs="Arial"/>
                  <w:szCs w:val="18"/>
                  <w:lang w:eastAsia="zh-CN"/>
                </w:rPr>
                <w:t>NF service consumer (e.g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AMF</w:t>
              </w:r>
              <w:r w:rsidRPr="00E30083">
                <w:rPr>
                  <w:rFonts w:cs="Arial"/>
                  <w:szCs w:val="18"/>
                  <w:lang w:eastAsia="zh-CN"/>
                </w:rPr>
                <w:t>)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364175" w:rsidRPr="00E30083" w:rsidRDefault="00364175" w:rsidP="000E2F15">
            <w:pPr>
              <w:pStyle w:val="TAL"/>
              <w:rPr>
                <w:ins w:id="31" w:author="Zhijun" w:date="2020-08-03T16:26:00Z"/>
                <w:rFonts w:cs="Arial"/>
                <w:szCs w:val="18"/>
              </w:rPr>
            </w:pPr>
            <w:ins w:id="32" w:author="Zhijun" w:date="2020-08-03T16:28:00Z"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taiRangeList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</w:ins>
            <w:ins w:id="33" w:author="Zhijun rev1" w:date="2020-08-24T11:14:00Z">
              <w:r w:rsidR="000E2F15">
                <w:rPr>
                  <w:rFonts w:cs="Arial" w:hint="eastAsia"/>
                  <w:szCs w:val="18"/>
                  <w:lang w:eastAsia="zh-CN"/>
                </w:rPr>
                <w:t>present</w:t>
              </w:r>
            </w:ins>
            <w:ins w:id="34" w:author="Zhijun" w:date="2020-08-03T16:28:00Z">
              <w:r>
                <w:rPr>
                  <w:rFonts w:cs="Arial"/>
                  <w:szCs w:val="18"/>
                  <w:lang w:eastAsia="zh-CN"/>
                </w:rPr>
                <w:t xml:space="preserve">, the TAI </w:t>
              </w:r>
            </w:ins>
            <w:ins w:id="35" w:author="Zhijun" w:date="2020-08-03T16:29:00Z">
              <w:r>
                <w:rPr>
                  <w:rFonts w:cs="Arial"/>
                  <w:szCs w:val="18"/>
                  <w:lang w:eastAsia="zh-CN"/>
                </w:rPr>
                <w:t>l</w:t>
              </w:r>
            </w:ins>
            <w:ins w:id="36" w:author="Zhijun" w:date="2020-08-03T16:28:00Z">
              <w:r>
                <w:rPr>
                  <w:rFonts w:cs="Arial"/>
                  <w:szCs w:val="18"/>
                  <w:lang w:eastAsia="zh-CN"/>
                </w:rPr>
                <w:t xml:space="preserve">ist indicated by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taiList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shall be </w:t>
              </w:r>
            </w:ins>
            <w:ins w:id="37" w:author="Zhijun rev1" w:date="2020-08-24T11:13:00Z">
              <w:r>
                <w:rPr>
                  <w:rFonts w:cs="Arial" w:hint="eastAsia"/>
                  <w:szCs w:val="18"/>
                  <w:lang w:eastAsia="zh-CN"/>
                </w:rPr>
                <w:t>set to empty array</w:t>
              </w:r>
            </w:ins>
            <w:ins w:id="38" w:author="Zhijun" w:date="2020-08-03T16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924128" w:rsidP="001E2BC9">
            <w:pPr>
              <w:pStyle w:val="TAL"/>
              <w:rPr>
                <w:ins w:id="39" w:author="Zhijun rev1" w:date="2020-08-24T11:11:00Z"/>
                <w:rFonts w:cs="Arial"/>
                <w:szCs w:val="18"/>
                <w:lang w:eastAsia="zh-CN"/>
              </w:rPr>
            </w:pPr>
            <w:ins w:id="40" w:author="Zhijun rev1" w:date="2020-08-24T15:11:00Z">
              <w:r>
                <w:rPr>
                  <w:rFonts w:cs="Arial" w:hint="eastAsia"/>
                  <w:szCs w:val="18"/>
                  <w:lang w:eastAsia="zh-CN"/>
                </w:rPr>
                <w:t>ONSSAI</w:t>
              </w:r>
            </w:ins>
          </w:p>
        </w:tc>
      </w:tr>
    </w:tbl>
    <w:p w:rsidR="001E2BC9" w:rsidRPr="00630AB6" w:rsidRDefault="001E2BC9" w:rsidP="001E2BC9">
      <w:pPr>
        <w:rPr>
          <w:lang w:eastAsia="zh-CN"/>
        </w:rPr>
      </w:pPr>
    </w:p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1E2BC9" w:rsidRPr="00630AB6" w:rsidRDefault="001E2BC9" w:rsidP="001E2BC9">
      <w:pPr>
        <w:pStyle w:val="2"/>
      </w:pPr>
      <w:bookmarkStart w:id="41" w:name="_Toc20142412"/>
      <w:bookmarkStart w:id="42" w:name="_Toc34217358"/>
      <w:bookmarkStart w:id="43" w:name="_Toc34217510"/>
      <w:bookmarkStart w:id="44" w:name="_Toc39051873"/>
      <w:bookmarkStart w:id="45" w:name="_Toc4321044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41"/>
      <w:bookmarkEnd w:id="42"/>
      <w:bookmarkEnd w:id="43"/>
      <w:bookmarkEnd w:id="44"/>
      <w:bookmarkEnd w:id="45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1E2BC9" w:rsidRPr="00630AB6" w:rsidRDefault="001E2BC9" w:rsidP="001E2BC9">
      <w:pPr>
        <w:pStyle w:val="PL"/>
      </w:pPr>
      <w:r w:rsidRPr="00630AB6">
        <w:t xml:space="preserve">    NssfEventSubscriptionCreateData:</w:t>
      </w:r>
    </w:p>
    <w:p w:rsidR="001E2BC9" w:rsidRPr="00630AB6" w:rsidRDefault="001E2BC9" w:rsidP="001E2BC9">
      <w:pPr>
        <w:pStyle w:val="PL"/>
      </w:pPr>
      <w:r w:rsidRPr="00630AB6">
        <w:t xml:space="preserve">      type: object</w:t>
      </w:r>
    </w:p>
    <w:p w:rsidR="001E2BC9" w:rsidRPr="00630AB6" w:rsidRDefault="001E2BC9" w:rsidP="001E2BC9">
      <w:pPr>
        <w:pStyle w:val="PL"/>
      </w:pPr>
      <w:r w:rsidRPr="00630AB6">
        <w:t xml:space="preserve">      required:</w:t>
      </w:r>
    </w:p>
    <w:p w:rsidR="001E2BC9" w:rsidRPr="00630AB6" w:rsidRDefault="001E2BC9" w:rsidP="001E2BC9">
      <w:pPr>
        <w:pStyle w:val="PL"/>
      </w:pPr>
      <w:r w:rsidRPr="00630AB6">
        <w:t xml:space="preserve">        - nfNssaiAvailabilityUri</w:t>
      </w:r>
    </w:p>
    <w:p w:rsidR="001E2BC9" w:rsidRPr="00630AB6" w:rsidRDefault="001E2BC9" w:rsidP="001E2BC9">
      <w:pPr>
        <w:pStyle w:val="PL"/>
      </w:pPr>
      <w:r w:rsidRPr="00630AB6">
        <w:t xml:space="preserve">        - taiList</w:t>
      </w:r>
    </w:p>
    <w:p w:rsidR="001E2BC9" w:rsidRPr="00630AB6" w:rsidRDefault="001E2BC9" w:rsidP="001E2BC9">
      <w:pPr>
        <w:pStyle w:val="PL"/>
      </w:pPr>
      <w:r w:rsidRPr="00630AB6">
        <w:t xml:space="preserve">        - event</w:t>
      </w:r>
    </w:p>
    <w:p w:rsidR="001E2BC9" w:rsidRPr="00630AB6" w:rsidRDefault="001E2BC9" w:rsidP="001E2BC9">
      <w:pPr>
        <w:pStyle w:val="PL"/>
      </w:pPr>
      <w:r w:rsidRPr="00630AB6">
        <w:t xml:space="preserve">      properties:</w:t>
      </w:r>
    </w:p>
    <w:p w:rsidR="001E2BC9" w:rsidRPr="00630AB6" w:rsidRDefault="001E2BC9" w:rsidP="001E2BC9">
      <w:pPr>
        <w:pStyle w:val="PL"/>
      </w:pPr>
      <w:r w:rsidRPr="00630AB6">
        <w:t xml:space="preserve">        nfNssaiAvailabilityUri:</w:t>
      </w:r>
    </w:p>
    <w:p w:rsidR="001E2BC9" w:rsidRPr="00630AB6" w:rsidRDefault="001E2BC9" w:rsidP="001E2BC9">
      <w:pPr>
        <w:pStyle w:val="PL"/>
      </w:pPr>
      <w:r w:rsidRPr="00630AB6">
        <w:t xml:space="preserve">          $ref: 'TS29571_CommonData.yaml#/components/schemas/Uri'</w:t>
      </w:r>
    </w:p>
    <w:p w:rsidR="001E2BC9" w:rsidRPr="00630AB6" w:rsidRDefault="001E2BC9" w:rsidP="001E2BC9">
      <w:pPr>
        <w:pStyle w:val="PL"/>
      </w:pPr>
      <w:r w:rsidRPr="00630AB6">
        <w:t xml:space="preserve">        taiList:</w:t>
      </w:r>
    </w:p>
    <w:p w:rsidR="001E2BC9" w:rsidRPr="00630AB6" w:rsidRDefault="001E2BC9" w:rsidP="001E2BC9">
      <w:pPr>
        <w:pStyle w:val="PL"/>
      </w:pPr>
      <w:r w:rsidRPr="00630AB6">
        <w:t xml:space="preserve">          type: array</w:t>
      </w:r>
    </w:p>
    <w:p w:rsidR="001E2BC9" w:rsidRPr="00630AB6" w:rsidRDefault="001E2BC9" w:rsidP="001E2BC9">
      <w:pPr>
        <w:pStyle w:val="PL"/>
      </w:pPr>
      <w:r w:rsidRPr="00630AB6">
        <w:t xml:space="preserve">          items:</w:t>
      </w:r>
    </w:p>
    <w:p w:rsidR="001E2BC9" w:rsidRDefault="001E2BC9" w:rsidP="001E2BC9">
      <w:pPr>
        <w:pStyle w:val="PL"/>
      </w:pPr>
      <w:r w:rsidRPr="00630AB6">
        <w:t xml:space="preserve">            $ref: 'TS29571_CommonData.yaml#/components/schemas/Tai'</w:t>
      </w:r>
    </w:p>
    <w:p w:rsidR="001E2BC9" w:rsidRPr="00630AB6" w:rsidRDefault="001E2BC9" w:rsidP="001E2BC9">
      <w:pPr>
        <w:pStyle w:val="PL"/>
      </w:pPr>
      <w:r w:rsidRPr="00630AB6">
        <w:t xml:space="preserve">          minItems: </w:t>
      </w:r>
      <w:r>
        <w:t>1</w:t>
      </w:r>
    </w:p>
    <w:p w:rsidR="001E2BC9" w:rsidRPr="00630AB6" w:rsidRDefault="001E2BC9" w:rsidP="001E2BC9">
      <w:pPr>
        <w:pStyle w:val="PL"/>
      </w:pPr>
      <w:r w:rsidRPr="00630AB6">
        <w:t xml:space="preserve">        event:</w:t>
      </w:r>
    </w:p>
    <w:p w:rsidR="001E2BC9" w:rsidRDefault="001E2BC9" w:rsidP="001E2BC9">
      <w:pPr>
        <w:pStyle w:val="PL"/>
      </w:pPr>
      <w:r w:rsidRPr="00630AB6">
        <w:t xml:space="preserve">          $ref: '#/components/schemas/NssfEventType'</w:t>
      </w:r>
    </w:p>
    <w:p w:rsidR="001E2BC9" w:rsidRPr="00630AB6" w:rsidRDefault="001E2BC9" w:rsidP="001E2BC9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:rsidR="001E2BC9" w:rsidRDefault="001E2BC9" w:rsidP="001E2BC9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:rsidR="001E2BC9" w:rsidRPr="00630AB6" w:rsidRDefault="001E2BC9" w:rsidP="001E2BC9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:rsidR="001E2BC9" w:rsidRDefault="001E2BC9" w:rsidP="001E2BC9">
      <w:pPr>
        <w:pStyle w:val="PL"/>
      </w:pPr>
      <w:r w:rsidRPr="00630AB6">
        <w:t xml:space="preserve">          type: string</w:t>
      </w:r>
    </w:p>
    <w:p w:rsidR="001E2BC9" w:rsidRPr="00630AB6" w:rsidRDefault="001E2BC9" w:rsidP="001E2BC9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:rsidR="001E4031" w:rsidRPr="00630AB6" w:rsidRDefault="001E4031" w:rsidP="001E4031">
      <w:pPr>
        <w:pStyle w:val="PL"/>
        <w:rPr>
          <w:ins w:id="46" w:author="Zhijun" w:date="2020-08-03T16:31:00Z"/>
        </w:rPr>
      </w:pPr>
      <w:ins w:id="47" w:author="Zhijun" w:date="2020-08-03T16:31:00Z">
        <w:r w:rsidRPr="00630AB6">
          <w:t xml:space="preserve">        tai</w:t>
        </w:r>
        <w:r>
          <w:t>Range</w:t>
        </w:r>
        <w:r w:rsidRPr="00630AB6">
          <w:t>List:</w:t>
        </w:r>
      </w:ins>
    </w:p>
    <w:p w:rsidR="001E4031" w:rsidRPr="00630AB6" w:rsidRDefault="001E4031" w:rsidP="001E4031">
      <w:pPr>
        <w:pStyle w:val="PL"/>
        <w:rPr>
          <w:ins w:id="48" w:author="Zhijun" w:date="2020-08-03T16:31:00Z"/>
        </w:rPr>
      </w:pPr>
      <w:ins w:id="49" w:author="Zhijun" w:date="2020-08-03T16:31:00Z">
        <w:r w:rsidRPr="00630AB6">
          <w:t xml:space="preserve">          type: array</w:t>
        </w:r>
      </w:ins>
    </w:p>
    <w:p w:rsidR="001E4031" w:rsidRPr="00630AB6" w:rsidRDefault="001E4031" w:rsidP="001E4031">
      <w:pPr>
        <w:pStyle w:val="PL"/>
        <w:rPr>
          <w:ins w:id="50" w:author="Zhijun" w:date="2020-08-03T16:31:00Z"/>
        </w:rPr>
      </w:pPr>
      <w:ins w:id="51" w:author="Zhijun" w:date="2020-08-03T16:31:00Z">
        <w:r w:rsidRPr="00630AB6">
          <w:t xml:space="preserve">          items:</w:t>
        </w:r>
      </w:ins>
    </w:p>
    <w:p w:rsidR="001E4031" w:rsidRDefault="001E4031" w:rsidP="001E4031">
      <w:pPr>
        <w:pStyle w:val="PL"/>
        <w:rPr>
          <w:ins w:id="52" w:author="Zhijun" w:date="2020-08-03T16:31:00Z"/>
        </w:rPr>
      </w:pPr>
      <w:ins w:id="53" w:author="Zhijun" w:date="2020-08-03T16:31:00Z">
        <w:r>
          <w:t xml:space="preserve">            $ref: 'TS29510_Nnrf_NFManagement.yaml#/components/schemas/TaiRange'</w:t>
        </w:r>
      </w:ins>
    </w:p>
    <w:p w:rsidR="001E4031" w:rsidRPr="00630AB6" w:rsidRDefault="001E4031" w:rsidP="001E4031">
      <w:pPr>
        <w:pStyle w:val="PL"/>
        <w:rPr>
          <w:ins w:id="54" w:author="Zhijun" w:date="2020-08-03T16:31:00Z"/>
        </w:rPr>
      </w:pPr>
      <w:ins w:id="55" w:author="Zhijun" w:date="2020-08-03T16:31:00Z">
        <w:r w:rsidRPr="00630AB6">
          <w:t xml:space="preserve">          minItems: </w:t>
        </w:r>
        <w:r>
          <w:t>1</w:t>
        </w:r>
      </w:ins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160" w:rsidRDefault="00E14160">
      <w:r>
        <w:separator/>
      </w:r>
    </w:p>
  </w:endnote>
  <w:endnote w:type="continuationSeparator" w:id="0">
    <w:p w:rsidR="00E14160" w:rsidRDefault="00E1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160" w:rsidRDefault="00E14160">
      <w:r>
        <w:separator/>
      </w:r>
    </w:p>
  </w:footnote>
  <w:footnote w:type="continuationSeparator" w:id="0">
    <w:p w:rsidR="00E14160" w:rsidRDefault="00E14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2F15"/>
    <w:rsid w:val="000E5FA2"/>
    <w:rsid w:val="000F77F6"/>
    <w:rsid w:val="00100D80"/>
    <w:rsid w:val="0010292F"/>
    <w:rsid w:val="00102FCE"/>
    <w:rsid w:val="00105E17"/>
    <w:rsid w:val="00116DB8"/>
    <w:rsid w:val="001258F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84667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2BC9"/>
    <w:rsid w:val="001E4031"/>
    <w:rsid w:val="001E41F3"/>
    <w:rsid w:val="001F0D6C"/>
    <w:rsid w:val="001F1A21"/>
    <w:rsid w:val="002058F9"/>
    <w:rsid w:val="00211257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173F"/>
    <w:rsid w:val="00294991"/>
    <w:rsid w:val="00296DAD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073D0"/>
    <w:rsid w:val="00310138"/>
    <w:rsid w:val="0031718B"/>
    <w:rsid w:val="0032019A"/>
    <w:rsid w:val="003250EE"/>
    <w:rsid w:val="00336BF8"/>
    <w:rsid w:val="00342590"/>
    <w:rsid w:val="00345FE8"/>
    <w:rsid w:val="00350E5D"/>
    <w:rsid w:val="003530AD"/>
    <w:rsid w:val="0035483A"/>
    <w:rsid w:val="003609EF"/>
    <w:rsid w:val="0036231A"/>
    <w:rsid w:val="00364175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5DC0"/>
    <w:rsid w:val="003A7B2E"/>
    <w:rsid w:val="003B0646"/>
    <w:rsid w:val="003B377D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518C5"/>
    <w:rsid w:val="00467B62"/>
    <w:rsid w:val="00477C3D"/>
    <w:rsid w:val="00481152"/>
    <w:rsid w:val="00482B82"/>
    <w:rsid w:val="00485270"/>
    <w:rsid w:val="00490D26"/>
    <w:rsid w:val="004A0223"/>
    <w:rsid w:val="004A3588"/>
    <w:rsid w:val="004B75B7"/>
    <w:rsid w:val="004D5E4D"/>
    <w:rsid w:val="004E1669"/>
    <w:rsid w:val="004E39F6"/>
    <w:rsid w:val="00502239"/>
    <w:rsid w:val="0050797C"/>
    <w:rsid w:val="0051437E"/>
    <w:rsid w:val="0051580D"/>
    <w:rsid w:val="00516DE1"/>
    <w:rsid w:val="0053129C"/>
    <w:rsid w:val="00533160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063D"/>
    <w:rsid w:val="00592D74"/>
    <w:rsid w:val="00594015"/>
    <w:rsid w:val="005952EA"/>
    <w:rsid w:val="005968C6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019A"/>
    <w:rsid w:val="00621188"/>
    <w:rsid w:val="006257ED"/>
    <w:rsid w:val="006324F7"/>
    <w:rsid w:val="0064352E"/>
    <w:rsid w:val="00650E3B"/>
    <w:rsid w:val="006524AF"/>
    <w:rsid w:val="00662FFD"/>
    <w:rsid w:val="006643C1"/>
    <w:rsid w:val="00664802"/>
    <w:rsid w:val="006715DA"/>
    <w:rsid w:val="0067303E"/>
    <w:rsid w:val="00684077"/>
    <w:rsid w:val="00685FED"/>
    <w:rsid w:val="00690910"/>
    <w:rsid w:val="006926AA"/>
    <w:rsid w:val="00695808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53996"/>
    <w:rsid w:val="00757763"/>
    <w:rsid w:val="007621E9"/>
    <w:rsid w:val="00770E10"/>
    <w:rsid w:val="00774FBF"/>
    <w:rsid w:val="00775311"/>
    <w:rsid w:val="007772A2"/>
    <w:rsid w:val="007807C7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181C"/>
    <w:rsid w:val="00825177"/>
    <w:rsid w:val="00826066"/>
    <w:rsid w:val="00827345"/>
    <w:rsid w:val="00827427"/>
    <w:rsid w:val="008279FA"/>
    <w:rsid w:val="00837596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D07BE"/>
    <w:rsid w:val="008E0092"/>
    <w:rsid w:val="008E3E62"/>
    <w:rsid w:val="008F193E"/>
    <w:rsid w:val="008F686C"/>
    <w:rsid w:val="008F68B0"/>
    <w:rsid w:val="00900F06"/>
    <w:rsid w:val="00904F05"/>
    <w:rsid w:val="00911CE3"/>
    <w:rsid w:val="009148DE"/>
    <w:rsid w:val="009169BB"/>
    <w:rsid w:val="00924128"/>
    <w:rsid w:val="00926A1D"/>
    <w:rsid w:val="00930648"/>
    <w:rsid w:val="0093292F"/>
    <w:rsid w:val="00941E30"/>
    <w:rsid w:val="00943B8E"/>
    <w:rsid w:val="00947A40"/>
    <w:rsid w:val="009534BC"/>
    <w:rsid w:val="00962BBE"/>
    <w:rsid w:val="00964251"/>
    <w:rsid w:val="009664B2"/>
    <w:rsid w:val="009777D9"/>
    <w:rsid w:val="009838E0"/>
    <w:rsid w:val="0098651F"/>
    <w:rsid w:val="009878A7"/>
    <w:rsid w:val="009919B5"/>
    <w:rsid w:val="00991B88"/>
    <w:rsid w:val="00997DD9"/>
    <w:rsid w:val="009A2C54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5719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45642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8586B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64471"/>
    <w:rsid w:val="00C644E3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19F7"/>
    <w:rsid w:val="00D6319A"/>
    <w:rsid w:val="00D66520"/>
    <w:rsid w:val="00D8117A"/>
    <w:rsid w:val="00D85C9B"/>
    <w:rsid w:val="00D86740"/>
    <w:rsid w:val="00D87AF5"/>
    <w:rsid w:val="00D91205"/>
    <w:rsid w:val="00D915AA"/>
    <w:rsid w:val="00D96664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14160"/>
    <w:rsid w:val="00E2052F"/>
    <w:rsid w:val="00E271F3"/>
    <w:rsid w:val="00E31F98"/>
    <w:rsid w:val="00E34898"/>
    <w:rsid w:val="00E41073"/>
    <w:rsid w:val="00E46F56"/>
    <w:rsid w:val="00E50CFE"/>
    <w:rsid w:val="00E510CE"/>
    <w:rsid w:val="00E55807"/>
    <w:rsid w:val="00E61A32"/>
    <w:rsid w:val="00E6332F"/>
    <w:rsid w:val="00E64BDA"/>
    <w:rsid w:val="00E71BEB"/>
    <w:rsid w:val="00E76410"/>
    <w:rsid w:val="00E8079D"/>
    <w:rsid w:val="00E80DFB"/>
    <w:rsid w:val="00E86CF5"/>
    <w:rsid w:val="00EA4467"/>
    <w:rsid w:val="00EB09B7"/>
    <w:rsid w:val="00EB1378"/>
    <w:rsid w:val="00ED531C"/>
    <w:rsid w:val="00ED59BC"/>
    <w:rsid w:val="00ED5F96"/>
    <w:rsid w:val="00ED74B8"/>
    <w:rsid w:val="00EE7D7C"/>
    <w:rsid w:val="00EF0676"/>
    <w:rsid w:val="00EF251D"/>
    <w:rsid w:val="00EF498B"/>
    <w:rsid w:val="00EF74A3"/>
    <w:rsid w:val="00F05D8C"/>
    <w:rsid w:val="00F07CC4"/>
    <w:rsid w:val="00F25D98"/>
    <w:rsid w:val="00F26085"/>
    <w:rsid w:val="00F2780F"/>
    <w:rsid w:val="00F300FB"/>
    <w:rsid w:val="00F34B9C"/>
    <w:rsid w:val="00F35F6E"/>
    <w:rsid w:val="00F36E8E"/>
    <w:rsid w:val="00F3729E"/>
    <w:rsid w:val="00F403C5"/>
    <w:rsid w:val="00F40458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4C9"/>
    <w:rsid w:val="00F81D90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5ADF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69E4E-C26B-43B7-9E26-0BFC7939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881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429</cp:revision>
  <cp:lastPrinted>1900-12-31T16:00:00Z</cp:lastPrinted>
  <dcterms:created xsi:type="dcterms:W3CDTF">2018-11-05T09:14:00Z</dcterms:created>
  <dcterms:modified xsi:type="dcterms:W3CDTF">2020-08-24T07:12:00Z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